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FFC3E" w14:textId="602AD3B1" w:rsidR="001E41F3" w:rsidRPr="0006283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320D28">
        <w:rPr>
          <w:b/>
          <w:i/>
          <w:noProof/>
          <w:sz w:val="28"/>
        </w:rPr>
        <w:t>6408</w:t>
      </w:r>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0902E479" w:rsidR="001E41F3" w:rsidRPr="00062832" w:rsidRDefault="00514818" w:rsidP="00ED1883">
            <w:pPr>
              <w:pStyle w:val="CRCoverPage"/>
              <w:spacing w:after="0"/>
              <w:jc w:val="right"/>
              <w:rPr>
                <w:b/>
                <w:noProof/>
                <w:sz w:val="28"/>
              </w:rPr>
            </w:pPr>
            <w:r w:rsidRPr="00062832">
              <w:rPr>
                <w:b/>
                <w:noProof/>
                <w:sz w:val="28"/>
              </w:rPr>
              <w:t>23.</w:t>
            </w:r>
            <w:r w:rsidR="00ED1883" w:rsidRPr="00062832">
              <w:rPr>
                <w:b/>
                <w:noProof/>
                <w:sz w:val="28"/>
              </w:rPr>
              <w:t>50</w:t>
            </w:r>
            <w:r w:rsidR="00BD4637">
              <w:rPr>
                <w:b/>
                <w:noProof/>
                <w:sz w:val="28"/>
              </w:rPr>
              <w:t>1</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6356D6E7" w:rsidR="001E41F3" w:rsidRPr="00062832" w:rsidRDefault="00320D28" w:rsidP="004B283A">
            <w:pPr>
              <w:pStyle w:val="CRCoverPage"/>
              <w:spacing w:after="0"/>
              <w:rPr>
                <w:noProof/>
              </w:rPr>
            </w:pPr>
            <w:r>
              <w:rPr>
                <w:b/>
                <w:noProof/>
                <w:sz w:val="28"/>
              </w:rPr>
              <w:t>3</w:t>
            </w:r>
            <w:r w:rsidR="00B36F2B">
              <w:rPr>
                <w:b/>
                <w:noProof/>
                <w:sz w:val="28"/>
              </w:rPr>
              <w:t>2</w:t>
            </w:r>
            <w:r>
              <w:rPr>
                <w:b/>
                <w:noProof/>
                <w:sz w:val="28"/>
              </w:rPr>
              <w:t>16</w:t>
            </w:r>
            <w:bookmarkStart w:id="0" w:name="_GoBack"/>
            <w:bookmarkEnd w:id="0"/>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59BEA20C" w:rsidR="001E41F3" w:rsidRPr="00062832" w:rsidRDefault="006D18D3" w:rsidP="00BD4637">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BD4637">
              <w:rPr>
                <w:b/>
                <w:noProof/>
                <w:sz w:val="28"/>
              </w:rPr>
              <w:t>1</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aa"/>
                  <w:rFonts w:cs="Arial"/>
                  <w:b/>
                  <w:i/>
                  <w:noProof/>
                  <w:color w:val="FF0000"/>
                </w:rPr>
                <w:t>HE</w:t>
              </w:r>
              <w:bookmarkStart w:id="1" w:name="_Hlt497126619"/>
              <w:r w:rsidRPr="00062832">
                <w:rPr>
                  <w:rStyle w:val="aa"/>
                  <w:rFonts w:cs="Arial"/>
                  <w:b/>
                  <w:i/>
                  <w:noProof/>
                  <w:color w:val="FF0000"/>
                </w:rPr>
                <w:t>L</w:t>
              </w:r>
              <w:bookmarkEnd w:id="1"/>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14119792" w:rsidR="00F25D98" w:rsidRPr="00062832" w:rsidRDefault="00832CE1" w:rsidP="001E41F3">
            <w:pPr>
              <w:pStyle w:val="CRCoverPage"/>
              <w:spacing w:after="0"/>
              <w:jc w:val="center"/>
              <w:rPr>
                <w:b/>
                <w:caps/>
                <w:noProof/>
              </w:rPr>
            </w:pPr>
            <w:r w:rsidRPr="00062832">
              <w:rPr>
                <w:b/>
                <w:bCs/>
                <w:caps/>
                <w:noProof/>
              </w:rPr>
              <w:t>X</w:t>
            </w: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0B5A23A7" w:rsidR="001E41F3" w:rsidRPr="00832CE1" w:rsidRDefault="00BD4637" w:rsidP="00C92292">
            <w:pPr>
              <w:pStyle w:val="CRCoverPage"/>
              <w:tabs>
                <w:tab w:val="left" w:pos="1071"/>
              </w:tabs>
              <w:spacing w:after="0"/>
              <w:ind w:left="100"/>
              <w:rPr>
                <w:rFonts w:eastAsia="맑은 고딕"/>
                <w:noProof/>
                <w:lang w:eastAsia="ko-KR"/>
              </w:rPr>
            </w:pPr>
            <w:r>
              <w:rPr>
                <w:rFonts w:eastAsia="맑은 고딕" w:hint="eastAsia"/>
                <w:noProof/>
                <w:lang w:eastAsia="ko-KR"/>
              </w:rPr>
              <w:t xml:space="preserve">Registration with PDU Session </w:t>
            </w:r>
            <w:r>
              <w:rPr>
                <w:rFonts w:eastAsia="맑은 고딕"/>
                <w:noProof/>
                <w:lang w:eastAsia="ko-KR"/>
              </w:rPr>
              <w:t>Establishment for UE Onboarding</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14DA818" w:rsidR="001E41F3" w:rsidRDefault="009721BC">
            <w:pPr>
              <w:pStyle w:val="CRCoverPage"/>
              <w:spacing w:after="0"/>
              <w:ind w:left="100"/>
              <w:rPr>
                <w:noProof/>
              </w:rPr>
            </w:pPr>
            <w:r>
              <w:rPr>
                <w:rFonts w:hint="eastAsia"/>
                <w:noProof/>
                <w:lang w:eastAsia="zh-CN"/>
              </w:rPr>
              <w:t>eNPN</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12AFF624" w:rsidR="001E41F3" w:rsidRDefault="00926A6A"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49341" w14:textId="5EDC6CC9" w:rsidR="00BD4637" w:rsidRDefault="00BD4637" w:rsidP="004D1041">
            <w:pPr>
              <w:pStyle w:val="CRCoverPage"/>
              <w:spacing w:after="0"/>
              <w:rPr>
                <w:noProof/>
              </w:rPr>
            </w:pPr>
            <w:r>
              <w:rPr>
                <w:noProof/>
              </w:rPr>
              <w:t>For the Onboarding UE, the ON-SNPN doesn’t provides any services except IP connectivity for remote provisioning. Also, when the UE registers with the network, it immediately requests establshiment of a PDU Session without providing any information, such as DNN, S-NSSAI, SSC mode and so on.</w:t>
            </w:r>
            <w:r>
              <w:rPr>
                <w:rFonts w:eastAsia="맑은 고딕" w:hint="eastAsia"/>
                <w:noProof/>
                <w:lang w:eastAsia="ko-KR"/>
              </w:rPr>
              <w:t xml:space="preserve"> </w:t>
            </w:r>
            <w:r>
              <w:rPr>
                <w:noProof/>
              </w:rPr>
              <w:t xml:space="preserve">This restricted PDU session is only used for carrying SNPN credentials and UE subscription data. So, establishment of PDU session for remote provisioning is quite simple compared to normal PDU session establshiment </w:t>
            </w:r>
          </w:p>
          <w:p w14:paraId="1C54B614" w14:textId="236DD658" w:rsidR="00BD4637" w:rsidRPr="00BD4637" w:rsidRDefault="00BD4637" w:rsidP="004D1041">
            <w:pPr>
              <w:pStyle w:val="CRCoverPage"/>
              <w:spacing w:after="0"/>
              <w:rPr>
                <w:noProof/>
              </w:rPr>
            </w:pPr>
          </w:p>
          <w:p w14:paraId="47C4B9CC" w14:textId="2250F930" w:rsidR="00BD4637" w:rsidRDefault="00BD4637" w:rsidP="004D1041">
            <w:pPr>
              <w:pStyle w:val="CRCoverPage"/>
              <w:spacing w:after="0"/>
              <w:rPr>
                <w:rFonts w:eastAsia="맑은 고딕"/>
                <w:noProof/>
                <w:lang w:eastAsia="ko-KR"/>
              </w:rPr>
            </w:pPr>
            <w:r>
              <w:rPr>
                <w:rFonts w:eastAsia="맑은 고딕" w:hint="eastAsia"/>
                <w:noProof/>
                <w:lang w:eastAsia="ko-KR"/>
              </w:rPr>
              <w:t xml:space="preserve">So, if the registration </w:t>
            </w:r>
            <w:r>
              <w:rPr>
                <w:rFonts w:eastAsia="맑은 고딕"/>
                <w:noProof/>
                <w:lang w:eastAsia="ko-KR"/>
              </w:rPr>
              <w:t xml:space="preserve">procedure and PDU session establishment procedure are executed together, there are many benefits for both UE and network. </w:t>
            </w:r>
          </w:p>
          <w:p w14:paraId="17746BAD" w14:textId="68537907" w:rsidR="00BD4637" w:rsidRDefault="00BD4637" w:rsidP="004D1041">
            <w:pPr>
              <w:pStyle w:val="CRCoverPage"/>
              <w:spacing w:after="0"/>
              <w:rPr>
                <w:rFonts w:eastAsia="맑은 고딕"/>
                <w:noProof/>
                <w:lang w:eastAsia="ko-KR"/>
              </w:rPr>
            </w:pPr>
          </w:p>
          <w:p w14:paraId="030C1B71" w14:textId="77777777" w:rsidR="00BD4637" w:rsidRDefault="00BD4637" w:rsidP="004D1041">
            <w:pPr>
              <w:pStyle w:val="CRCoverPage"/>
              <w:spacing w:after="0"/>
              <w:rPr>
                <w:rFonts w:eastAsia="맑은 고딕"/>
                <w:noProof/>
                <w:lang w:eastAsia="ko-KR"/>
              </w:rPr>
            </w:pPr>
            <w:r>
              <w:rPr>
                <w:rFonts w:eastAsia="맑은 고딕"/>
                <w:noProof/>
                <w:lang w:eastAsia="ko-KR"/>
              </w:rPr>
              <w:t xml:space="preserve">For the UE, the time for Onboarding and Remote Provisioning can be reduced. </w:t>
            </w:r>
          </w:p>
          <w:p w14:paraId="52F12A45" w14:textId="77777777" w:rsidR="00BD4637" w:rsidRDefault="00BD4637" w:rsidP="004D1041">
            <w:pPr>
              <w:pStyle w:val="CRCoverPage"/>
              <w:spacing w:after="0"/>
              <w:rPr>
                <w:rFonts w:eastAsia="맑은 고딕"/>
                <w:noProof/>
                <w:lang w:eastAsia="ko-KR"/>
              </w:rPr>
            </w:pPr>
          </w:p>
          <w:p w14:paraId="5AF3B683" w14:textId="7CC8F0AD" w:rsidR="000552AB" w:rsidRPr="00BD4637" w:rsidRDefault="00BD4637" w:rsidP="004D1041">
            <w:pPr>
              <w:pStyle w:val="CRCoverPage"/>
              <w:spacing w:after="0"/>
              <w:rPr>
                <w:rFonts w:eastAsia="맑은 고딕"/>
                <w:noProof/>
                <w:lang w:eastAsia="ko-KR"/>
              </w:rPr>
            </w:pPr>
            <w:r>
              <w:rPr>
                <w:rFonts w:eastAsia="맑은 고딕"/>
                <w:noProof/>
                <w:lang w:eastAsia="ko-KR"/>
              </w:rPr>
              <w:t xml:space="preserve">For the network, it can save the resource(e.g. radio, memory and so on) and signaling overhead.  </w:t>
            </w:r>
          </w:p>
          <w:p w14:paraId="717862EF" w14:textId="1B9393AD" w:rsidR="004D1041" w:rsidRPr="004D1041" w:rsidRDefault="004D1041" w:rsidP="004D1041">
            <w:pPr>
              <w:pStyle w:val="CRCoverPage"/>
              <w:spacing w:after="0"/>
              <w:ind w:left="100"/>
              <w:rPr>
                <w:rFonts w:eastAsia="맑은 고딕"/>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21EDD221" w:rsidR="001E41F3" w:rsidRPr="00BD4637" w:rsidRDefault="001E41F3">
            <w:pPr>
              <w:pStyle w:val="CRCoverPage"/>
              <w:spacing w:after="0"/>
              <w:rPr>
                <w:rFonts w:eastAsia="맑은 고딕"/>
                <w:noProof/>
                <w:sz w:val="8"/>
                <w:szCs w:val="8"/>
                <w:highlight w:val="green"/>
                <w:lang w:eastAsia="ko-KR"/>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04FAF" w14:textId="0E7493D4" w:rsidR="00E55289" w:rsidRPr="000552AB" w:rsidRDefault="00BD4637" w:rsidP="000552AB">
            <w:pPr>
              <w:pStyle w:val="CRCoverPage"/>
              <w:spacing w:after="0"/>
              <w:rPr>
                <w:rFonts w:eastAsia="맑은 고딕"/>
                <w:noProof/>
                <w:highlight w:val="green"/>
                <w:lang w:eastAsia="ko-KR"/>
              </w:rPr>
            </w:pPr>
            <w:r>
              <w:rPr>
                <w:rFonts w:eastAsia="맑은 고딕"/>
                <w:noProof/>
                <w:lang w:eastAsia="ko-KR"/>
              </w:rPr>
              <w:t xml:space="preserve">Propose the procedure for registration and PDU session establishment </w:t>
            </w:r>
            <w:r w:rsidR="008770E7">
              <w:rPr>
                <w:rFonts w:eastAsia="맑은 고딕"/>
                <w:noProof/>
                <w:lang w:eastAsia="ko-KR"/>
              </w:rPr>
              <w:t>together.</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54F431D3" w:rsidR="001E41F3" w:rsidRPr="004D1041" w:rsidRDefault="008770E7" w:rsidP="009721BC">
            <w:pPr>
              <w:pStyle w:val="CRCoverPage"/>
              <w:spacing w:after="0"/>
              <w:rPr>
                <w:rFonts w:eastAsia="맑은 고딕"/>
                <w:noProof/>
                <w:highlight w:val="green"/>
                <w:lang w:eastAsia="ko-KR"/>
              </w:rPr>
            </w:pPr>
            <w:r>
              <w:rPr>
                <w:noProof/>
              </w:rPr>
              <w:t xml:space="preserve">ON-SNPN wastes much resource and UE takes long time for onboaring service. </w:t>
            </w: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0FF195F6" w:rsidR="001E41F3" w:rsidRDefault="008770E7" w:rsidP="00D85C67">
            <w:pPr>
              <w:pStyle w:val="CRCoverPage"/>
              <w:spacing w:after="0"/>
              <w:rPr>
                <w:noProof/>
              </w:rPr>
            </w:pPr>
            <w:r>
              <w:t>5.30.2.10.2.6</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D85C08" w14:textId="120DC31E"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411387"/>
      <w:r w:rsidR="007A5B4D">
        <w:t xml:space="preserve"> </w:t>
      </w:r>
    </w:p>
    <w:p w14:paraId="42D12243" w14:textId="77777777" w:rsidR="008770E7" w:rsidRDefault="008770E7" w:rsidP="008770E7">
      <w:pPr>
        <w:pStyle w:val="H6"/>
      </w:pPr>
      <w:bookmarkStart w:id="3" w:name="_Toc20203931"/>
      <w:bookmarkStart w:id="4" w:name="_Toc27894616"/>
      <w:bookmarkStart w:id="5" w:name="_Toc36191683"/>
      <w:bookmarkStart w:id="6" w:name="_Toc45192769"/>
      <w:bookmarkStart w:id="7" w:name="_Toc47592401"/>
      <w:bookmarkStart w:id="8" w:name="_Toc51834482"/>
      <w:bookmarkStart w:id="9" w:name="_Toc75411235"/>
      <w:bookmarkStart w:id="10" w:name="_Toc75440889"/>
      <w:r>
        <w:t>5.30.2.10.2.6</w:t>
      </w:r>
      <w:r>
        <w:tab/>
        <w:t>Registration for UE onboarding</w:t>
      </w:r>
    </w:p>
    <w:p w14:paraId="6C1C38B5" w14:textId="77777777" w:rsidR="008770E7" w:rsidRDefault="008770E7" w:rsidP="008770E7">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11B865D4" w14:textId="77777777" w:rsidR="008770E7" w:rsidRDefault="008770E7" w:rsidP="008770E7">
      <w:pPr>
        <w:pStyle w:val="NO"/>
      </w:pPr>
      <w:r>
        <w:t>NOTE:</w:t>
      </w:r>
      <w:r>
        <w:tab/>
        <w:t>As the configuration information in the UE does not include any S-NSSAI and DNN used for onboarding, the UE does not include S-NSSAI and DNN in RRC when it registers for UE onboarding purposes to the ONN.</w:t>
      </w:r>
    </w:p>
    <w:p w14:paraId="6A27230C" w14:textId="77777777" w:rsidR="008770E7" w:rsidRDefault="008770E7" w:rsidP="008770E7">
      <w:r>
        <w:t>The UE shall initiate the NAS registration procedure by sending a NAS Registration Request message with the following characteristics:</w:t>
      </w:r>
    </w:p>
    <w:p w14:paraId="7A786390" w14:textId="77777777" w:rsidR="008770E7" w:rsidRDefault="008770E7" w:rsidP="008770E7">
      <w:pPr>
        <w:pStyle w:val="B1"/>
      </w:pPr>
      <w:r>
        <w:t>-</w:t>
      </w:r>
      <w:r>
        <w:tab/>
        <w:t>The UE shall set the 5GS Registration Type to the value "SNPN Onboarding" indicating that the registration request is for onboarding.</w:t>
      </w:r>
    </w:p>
    <w:p w14:paraId="77909434" w14:textId="77777777" w:rsidR="008770E7" w:rsidRDefault="008770E7" w:rsidP="008770E7">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009289B4" w14:textId="77777777" w:rsidR="008770E7" w:rsidRDefault="008770E7" w:rsidP="008770E7">
      <w:r>
        <w:t>The UE does not include a Requested NSSAI in NAS signalling when it registers for UE onboarding purposes to the ONN.</w:t>
      </w:r>
    </w:p>
    <w:p w14:paraId="10B966C8" w14:textId="77777777" w:rsidR="008770E7" w:rsidRDefault="008770E7" w:rsidP="008770E7">
      <w:r>
        <w:t>The AMF supporting UE onboarding is configured with AMF Onboarding Configuration Data that may include e.g.:</w:t>
      </w:r>
    </w:p>
    <w:p w14:paraId="33A8B676" w14:textId="77777777" w:rsidR="008770E7" w:rsidRDefault="008770E7" w:rsidP="008770E7">
      <w:pPr>
        <w:pStyle w:val="B1"/>
      </w:pPr>
      <w:r>
        <w:t>-</w:t>
      </w:r>
      <w:r>
        <w:tab/>
        <w:t>S-NSSAI and DNN to be used for UE onboarding or a configured SMF for the DNN and S-NSSAI used for UE onboarding;</w:t>
      </w:r>
    </w:p>
    <w:p w14:paraId="6A6CADDC" w14:textId="77777777" w:rsidR="008770E7" w:rsidRDefault="008770E7" w:rsidP="008770E7">
      <w:pPr>
        <w:pStyle w:val="B1"/>
      </w:pPr>
      <w:r>
        <w:t>-</w:t>
      </w:r>
      <w:r>
        <w:tab/>
        <w:t>Information to enable User Plane Remote Provisioning of UEs in SNPNs, see clause 5.30.2.10.4.</w:t>
      </w:r>
    </w:p>
    <w:p w14:paraId="6656C313" w14:textId="77777777" w:rsidR="008770E7" w:rsidRDefault="008770E7" w:rsidP="008770E7">
      <w:r>
        <w:t>When the AMF receives a NAS Registration Request with a 5GS Registration Type set to "SNPN Onboarding", the AMF:</w:t>
      </w:r>
    </w:p>
    <w:p w14:paraId="29869282" w14:textId="77777777" w:rsidR="008770E7" w:rsidRDefault="008770E7" w:rsidP="008770E7">
      <w:pPr>
        <w:pStyle w:val="B1"/>
      </w:pPr>
      <w:r>
        <w:t>-</w:t>
      </w:r>
      <w:r>
        <w:tab/>
        <w:t>starts an authentication procedure towards the AUSF, the authentication procedure is specified in TS 33.501 [29]. The AMF selects an appropriate AUSF as described in clause 6.3.4.</w:t>
      </w:r>
    </w:p>
    <w:p w14:paraId="2AAF6091" w14:textId="77777777" w:rsidR="008770E7" w:rsidRDefault="008770E7" w:rsidP="008770E7">
      <w:pPr>
        <w:pStyle w:val="B1"/>
      </w:pPr>
      <w:r>
        <w:t>-</w:t>
      </w:r>
      <w:r>
        <w:tab/>
        <w:t>applies the AMF Onboarding Configuration Data e.g., used to restrict UE network usage to only onboarding for user plane remote provisioning of UE as described in 5.30.2.10.4.3.</w:t>
      </w:r>
    </w:p>
    <w:p w14:paraId="25185E43" w14:textId="6EF99AE5" w:rsidR="008770E7" w:rsidRDefault="008770E7" w:rsidP="008770E7">
      <w:pPr>
        <w:rPr>
          <w:ins w:id="11" w:author="권기석/표준Research 1Lab(SR)/Principal Engineer/삼성전자" w:date="2021-08-10T20:51:00Z"/>
        </w:rPr>
      </w:pPr>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215C3AD0" w14:textId="77777777" w:rsidR="00F12DDD" w:rsidRDefault="008770E7" w:rsidP="008770E7">
      <w:pPr>
        <w:rPr>
          <w:ins w:id="12" w:author="권기석/표준Research 1Lab(SR)/Principal Engineer/삼성전자" w:date="2021-08-10T20:57:00Z"/>
        </w:rPr>
      </w:pPr>
      <w:ins w:id="13" w:author="권기석/표준Research 1Lab(SR)/Principal Engineer/삼성전자" w:date="2021-08-10T20:51:00Z">
        <w:r>
          <w:t xml:space="preserve">Upon successful authentication from AUSF, the AMF may start to establish the PDU session for </w:t>
        </w:r>
      </w:ins>
      <w:ins w:id="14" w:author="권기석/표준Research 1Lab(SR)/Principal Engineer/삼성전자" w:date="2021-08-10T20:52:00Z">
        <w:r>
          <w:t xml:space="preserve">UP Remote Provisioning. </w:t>
        </w:r>
      </w:ins>
      <w:ins w:id="15" w:author="권기석/표준Research 1Lab(SR)/Principal Engineer/삼성전자" w:date="2021-08-10T20:54:00Z">
        <w:r>
          <w:t xml:space="preserve">The purpose of </w:t>
        </w:r>
      </w:ins>
      <w:ins w:id="16" w:author="권기석/표준Research 1Lab(SR)/Principal Engineer/삼성전자" w:date="2021-08-10T20:55:00Z">
        <w:r>
          <w:t xml:space="preserve">UE registration with ON-SNPN is only for </w:t>
        </w:r>
      </w:ins>
      <w:ins w:id="17" w:author="권기석/표준Research 1Lab(SR)/Principal Engineer/삼성전자" w:date="2021-08-10T20:57:00Z">
        <w:r w:rsidR="00F12DDD">
          <w:t>obtaining</w:t>
        </w:r>
      </w:ins>
      <w:ins w:id="18" w:author="권기석/표준Research 1Lab(SR)/Principal Engineer/삼성전자" w:date="2021-08-10T20:55:00Z">
        <w:r>
          <w:t xml:space="preserve"> the SNPN credentials and </w:t>
        </w:r>
      </w:ins>
      <w:ins w:id="19" w:author="권기석/표준Research 1Lab(SR)/Principal Engineer/삼성전자" w:date="2021-08-10T20:56:00Z">
        <w:r w:rsidR="00F12DDD">
          <w:t>other data to access SO-SNPN.</w:t>
        </w:r>
      </w:ins>
    </w:p>
    <w:p w14:paraId="2150200C" w14:textId="273CA21F" w:rsidR="008770E7" w:rsidRPr="008770E7" w:rsidDel="008770E7" w:rsidRDefault="00F12DDD" w:rsidP="008770E7">
      <w:pPr>
        <w:rPr>
          <w:del w:id="20" w:author="권기석/표준Research 1Lab(SR)/Principal Engineer/삼성전자" w:date="2021-08-10T20:51:00Z"/>
          <w:rFonts w:eastAsia="맑은 고딕"/>
          <w:lang w:eastAsia="ko-KR"/>
          <w:rPrChange w:id="21" w:author="권기석/표준Research 1Lab(SR)/Principal Engineer/삼성전자" w:date="2021-08-10T20:51:00Z">
            <w:rPr>
              <w:del w:id="22" w:author="권기석/표준Research 1Lab(SR)/Principal Engineer/삼성전자" w:date="2021-08-10T20:51:00Z"/>
            </w:rPr>
          </w:rPrChange>
        </w:rPr>
      </w:pPr>
      <w:ins w:id="23" w:author="권기석/표준Research 1Lab(SR)/Principal Engineer/삼성전자" w:date="2021-08-10T20:57:00Z">
        <w:r>
          <w:t xml:space="preserve">For </w:t>
        </w:r>
      </w:ins>
      <w:ins w:id="24" w:author="권기석/표준Research 1Lab(SR)/Principal Engineer/삼성전자" w:date="2021-08-10T20:58:00Z">
        <w:r>
          <w:t>registration</w:t>
        </w:r>
      </w:ins>
      <w:ins w:id="25" w:author="권기석/표준Research 1Lab(SR)/Principal Engineer/삼성전자" w:date="2021-08-10T20:57:00Z">
        <w:r>
          <w:t xml:space="preserve"> </w:t>
        </w:r>
      </w:ins>
      <w:ins w:id="26" w:author="권기석/표준Research 1Lab(SR)/Principal Engineer/삼성전자" w:date="2021-08-10T20:58:00Z">
        <w:r>
          <w:t xml:space="preserve">with PDU session establishment procedure, the UE </w:t>
        </w:r>
      </w:ins>
      <w:ins w:id="27" w:author="권기석/표준Research 1Lab(SR)/Principal Engineer/삼성전자" w:date="2021-08-10T21:00:00Z">
        <w:r>
          <w:t>incudes</w:t>
        </w:r>
      </w:ins>
      <w:ins w:id="28" w:author="권기석/표준Research 1Lab(SR)/Principal Engineer/삼성전자" w:date="2021-08-10T20:58:00Z">
        <w:r>
          <w:t xml:space="preserve"> PVS IP address or PVS FQDN </w:t>
        </w:r>
      </w:ins>
      <w:ins w:id="29" w:author="권기석/표준Research 1Lab(SR)/Principal Engineer/삼성전자" w:date="2021-08-10T21:00:00Z">
        <w:r>
          <w:t xml:space="preserve">in </w:t>
        </w:r>
      </w:ins>
      <w:ins w:id="30" w:author="권기석/표준Research 1Lab(SR)/Principal Engineer/삼성전자" w:date="2021-08-10T21:01:00Z">
        <w:r>
          <w:t xml:space="preserve">the registration request message </w:t>
        </w:r>
      </w:ins>
      <w:ins w:id="31" w:author="권기석/표준Research 1Lab(SR)/Principal Engineer/삼성전자" w:date="2021-08-10T20:58:00Z">
        <w:r>
          <w:t>if the UE is pre-configured with UE Configuration Data for UP Remote Provisioning as defined in clause 5.30.2.10.4.2.</w:t>
        </w:r>
      </w:ins>
      <w:ins w:id="32" w:author="권기석/표준Research 1Lab(SR)/Principal Engineer/삼성전자" w:date="2021-08-10T20:56:00Z">
        <w:r>
          <w:t xml:space="preserve"> </w:t>
        </w:r>
      </w:ins>
    </w:p>
    <w:p w14:paraId="32B749FC" w14:textId="77777777" w:rsidR="008770E7" w:rsidRPr="008770E7" w:rsidRDefault="008770E7" w:rsidP="00C92292"/>
    <w:bookmarkEnd w:id="2"/>
    <w:bookmarkEnd w:id="3"/>
    <w:bookmarkEnd w:id="4"/>
    <w:bookmarkEnd w:id="5"/>
    <w:bookmarkEnd w:id="6"/>
    <w:bookmarkEnd w:id="7"/>
    <w:bookmarkEnd w:id="8"/>
    <w:bookmarkEnd w:id="9"/>
    <w:bookmarkEnd w:id="10"/>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A452B" w14:textId="77777777" w:rsidR="005E0C17" w:rsidRDefault="005E0C17">
      <w:r>
        <w:separator/>
      </w:r>
    </w:p>
  </w:endnote>
  <w:endnote w:type="continuationSeparator" w:id="0">
    <w:p w14:paraId="5E2AF1A7" w14:textId="77777777" w:rsidR="005E0C17" w:rsidRDefault="005E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099EC" w14:textId="77777777" w:rsidR="005E0C17" w:rsidRDefault="005E0C17">
      <w:r>
        <w:separator/>
      </w:r>
    </w:p>
  </w:footnote>
  <w:footnote w:type="continuationSeparator" w:id="0">
    <w:p w14:paraId="1BB24E7C" w14:textId="77777777" w:rsidR="005E0C17" w:rsidRDefault="005E0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5FE7" w14:textId="77777777" w:rsidR="0037217B" w:rsidRDefault="0037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B0FA" w14:textId="77777777" w:rsidR="0037217B" w:rsidRDefault="003721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3980" w14:textId="77777777" w:rsidR="0037217B" w:rsidRDefault="003721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6DE" w14:textId="77777777" w:rsidR="0037217B" w:rsidRDefault="003721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3129F"/>
    <w:rsid w:val="0005071C"/>
    <w:rsid w:val="000552AB"/>
    <w:rsid w:val="00062070"/>
    <w:rsid w:val="00062832"/>
    <w:rsid w:val="00076524"/>
    <w:rsid w:val="00086B36"/>
    <w:rsid w:val="00086F9A"/>
    <w:rsid w:val="00090F1D"/>
    <w:rsid w:val="00092B29"/>
    <w:rsid w:val="000A6394"/>
    <w:rsid w:val="000B7FED"/>
    <w:rsid w:val="000C038A"/>
    <w:rsid w:val="000C2737"/>
    <w:rsid w:val="000C2B32"/>
    <w:rsid w:val="000C582B"/>
    <w:rsid w:val="000C6598"/>
    <w:rsid w:val="000E268E"/>
    <w:rsid w:val="000E31D5"/>
    <w:rsid w:val="0012518B"/>
    <w:rsid w:val="001431FF"/>
    <w:rsid w:val="00144B38"/>
    <w:rsid w:val="00145D43"/>
    <w:rsid w:val="00145ECD"/>
    <w:rsid w:val="001804E7"/>
    <w:rsid w:val="00192C46"/>
    <w:rsid w:val="00193CA7"/>
    <w:rsid w:val="0019678E"/>
    <w:rsid w:val="001A08B3"/>
    <w:rsid w:val="001A3E69"/>
    <w:rsid w:val="001A7B60"/>
    <w:rsid w:val="001B52F0"/>
    <w:rsid w:val="001B5A5D"/>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20D28"/>
    <w:rsid w:val="00341B68"/>
    <w:rsid w:val="003437CD"/>
    <w:rsid w:val="0034493A"/>
    <w:rsid w:val="003609EF"/>
    <w:rsid w:val="0036231A"/>
    <w:rsid w:val="0037217B"/>
    <w:rsid w:val="00374DD4"/>
    <w:rsid w:val="003808E9"/>
    <w:rsid w:val="00381A01"/>
    <w:rsid w:val="00382E34"/>
    <w:rsid w:val="00385A11"/>
    <w:rsid w:val="00386DEC"/>
    <w:rsid w:val="00392484"/>
    <w:rsid w:val="0039325E"/>
    <w:rsid w:val="003968D8"/>
    <w:rsid w:val="003B1065"/>
    <w:rsid w:val="003B40E1"/>
    <w:rsid w:val="003B4443"/>
    <w:rsid w:val="003E1A36"/>
    <w:rsid w:val="003E7D28"/>
    <w:rsid w:val="003F1D0C"/>
    <w:rsid w:val="003F6609"/>
    <w:rsid w:val="00400059"/>
    <w:rsid w:val="0040761D"/>
    <w:rsid w:val="00410371"/>
    <w:rsid w:val="004242F1"/>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5041B8"/>
    <w:rsid w:val="00504314"/>
    <w:rsid w:val="00514818"/>
    <w:rsid w:val="0051580D"/>
    <w:rsid w:val="00524056"/>
    <w:rsid w:val="00535A47"/>
    <w:rsid w:val="00537FB7"/>
    <w:rsid w:val="00547111"/>
    <w:rsid w:val="00567C7F"/>
    <w:rsid w:val="00592D74"/>
    <w:rsid w:val="005C279D"/>
    <w:rsid w:val="005E0C17"/>
    <w:rsid w:val="005E2C44"/>
    <w:rsid w:val="005E65C0"/>
    <w:rsid w:val="00621188"/>
    <w:rsid w:val="006257ED"/>
    <w:rsid w:val="00625CC6"/>
    <w:rsid w:val="00656665"/>
    <w:rsid w:val="0066183E"/>
    <w:rsid w:val="0067362D"/>
    <w:rsid w:val="00675BE7"/>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776C6"/>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0630C"/>
    <w:rsid w:val="00812BDC"/>
    <w:rsid w:val="00826E0E"/>
    <w:rsid w:val="008279FA"/>
    <w:rsid w:val="00832CE1"/>
    <w:rsid w:val="00833C1D"/>
    <w:rsid w:val="00852701"/>
    <w:rsid w:val="008626E7"/>
    <w:rsid w:val="00870EE7"/>
    <w:rsid w:val="008770E7"/>
    <w:rsid w:val="0087737C"/>
    <w:rsid w:val="00880B60"/>
    <w:rsid w:val="00881457"/>
    <w:rsid w:val="008863B9"/>
    <w:rsid w:val="008873C4"/>
    <w:rsid w:val="008A45A6"/>
    <w:rsid w:val="008B3468"/>
    <w:rsid w:val="008C5D59"/>
    <w:rsid w:val="008D1C40"/>
    <w:rsid w:val="008D4052"/>
    <w:rsid w:val="008F06F7"/>
    <w:rsid w:val="008F686C"/>
    <w:rsid w:val="00901CAF"/>
    <w:rsid w:val="00906141"/>
    <w:rsid w:val="00912244"/>
    <w:rsid w:val="009148DE"/>
    <w:rsid w:val="00922BFA"/>
    <w:rsid w:val="00925251"/>
    <w:rsid w:val="00926A6A"/>
    <w:rsid w:val="00941E30"/>
    <w:rsid w:val="00963FE4"/>
    <w:rsid w:val="009721BC"/>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D3767"/>
    <w:rsid w:val="009E3297"/>
    <w:rsid w:val="009E7A24"/>
    <w:rsid w:val="009F1A59"/>
    <w:rsid w:val="009F418E"/>
    <w:rsid w:val="009F734F"/>
    <w:rsid w:val="00A246B6"/>
    <w:rsid w:val="00A25CC3"/>
    <w:rsid w:val="00A263D1"/>
    <w:rsid w:val="00A30C3A"/>
    <w:rsid w:val="00A3756A"/>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82ACC"/>
    <w:rsid w:val="00B968C8"/>
    <w:rsid w:val="00BA16FF"/>
    <w:rsid w:val="00BA3EC5"/>
    <w:rsid w:val="00BA51D9"/>
    <w:rsid w:val="00BB5DFC"/>
    <w:rsid w:val="00BC04BD"/>
    <w:rsid w:val="00BC0E8C"/>
    <w:rsid w:val="00BC20CB"/>
    <w:rsid w:val="00BD279D"/>
    <w:rsid w:val="00BD36A8"/>
    <w:rsid w:val="00BD4637"/>
    <w:rsid w:val="00BD6BB8"/>
    <w:rsid w:val="00BD787B"/>
    <w:rsid w:val="00BE1E3A"/>
    <w:rsid w:val="00BE4CA2"/>
    <w:rsid w:val="00BF7DE9"/>
    <w:rsid w:val="00C00FB1"/>
    <w:rsid w:val="00C060BB"/>
    <w:rsid w:val="00C160A6"/>
    <w:rsid w:val="00C32A95"/>
    <w:rsid w:val="00C33231"/>
    <w:rsid w:val="00C401BC"/>
    <w:rsid w:val="00C605B9"/>
    <w:rsid w:val="00C60B82"/>
    <w:rsid w:val="00C60E91"/>
    <w:rsid w:val="00C66BA2"/>
    <w:rsid w:val="00C743CA"/>
    <w:rsid w:val="00C8522E"/>
    <w:rsid w:val="00C92292"/>
    <w:rsid w:val="00C94792"/>
    <w:rsid w:val="00C95985"/>
    <w:rsid w:val="00CA41A9"/>
    <w:rsid w:val="00CA4EEF"/>
    <w:rsid w:val="00CA564D"/>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80510"/>
    <w:rsid w:val="00D85C67"/>
    <w:rsid w:val="00D92747"/>
    <w:rsid w:val="00DA5050"/>
    <w:rsid w:val="00DB31E0"/>
    <w:rsid w:val="00DC58AF"/>
    <w:rsid w:val="00DC6555"/>
    <w:rsid w:val="00DD2CF6"/>
    <w:rsid w:val="00DD7936"/>
    <w:rsid w:val="00DE34CF"/>
    <w:rsid w:val="00DE61EE"/>
    <w:rsid w:val="00DF53A0"/>
    <w:rsid w:val="00E13F3D"/>
    <w:rsid w:val="00E23990"/>
    <w:rsid w:val="00E32339"/>
    <w:rsid w:val="00E34898"/>
    <w:rsid w:val="00E4155A"/>
    <w:rsid w:val="00E533D9"/>
    <w:rsid w:val="00E55289"/>
    <w:rsid w:val="00E574A4"/>
    <w:rsid w:val="00E61B6E"/>
    <w:rsid w:val="00E72768"/>
    <w:rsid w:val="00E82D4D"/>
    <w:rsid w:val="00EA154E"/>
    <w:rsid w:val="00EA7EEF"/>
    <w:rsid w:val="00EB09B7"/>
    <w:rsid w:val="00EC3B5B"/>
    <w:rsid w:val="00ED1883"/>
    <w:rsid w:val="00EE7D7C"/>
    <w:rsid w:val="00EF52B8"/>
    <w:rsid w:val="00F12DDD"/>
    <w:rsid w:val="00F2468D"/>
    <w:rsid w:val="00F25D98"/>
    <w:rsid w:val="00F300FB"/>
    <w:rsid w:val="00F41DF3"/>
    <w:rsid w:val="00F6505B"/>
    <w:rsid w:val="00F81278"/>
    <w:rsid w:val="00F8390E"/>
    <w:rsid w:val="00F93A68"/>
    <w:rsid w:val="00FB6386"/>
    <w:rsid w:val="00FC17BA"/>
    <w:rsid w:val="00FD2C9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제목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 w:type="character" w:customStyle="1" w:styleId="EditorsNoteChar">
    <w:name w:val="Editor's Note Char"/>
    <w:link w:val="EditorsNote"/>
    <w:rsid w:val="0080630C"/>
    <w:rPr>
      <w:rFonts w:ascii="Times New Roman" w:hAnsi="Times New Roman"/>
      <w:color w:val="FF0000"/>
      <w:lang w:val="en-GB" w:eastAsia="en-US"/>
    </w:rPr>
  </w:style>
  <w:style w:type="character" w:customStyle="1" w:styleId="TALChar">
    <w:name w:val="TAL Char"/>
    <w:link w:val="TAL"/>
    <w:rsid w:val="0037217B"/>
    <w:rPr>
      <w:rFonts w:ascii="Arial" w:hAnsi="Arial"/>
      <w:sz w:val="18"/>
      <w:lang w:val="en-GB" w:eastAsia="en-US"/>
    </w:rPr>
  </w:style>
  <w:style w:type="character" w:customStyle="1" w:styleId="TAHCar">
    <w:name w:val="TAH Car"/>
    <w:link w:val="TAH"/>
    <w:rsid w:val="003721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316641136">
      <w:bodyDiv w:val="1"/>
      <w:marLeft w:val="0"/>
      <w:marRight w:val="0"/>
      <w:marTop w:val="0"/>
      <w:marBottom w:val="0"/>
      <w:divBdr>
        <w:top w:val="none" w:sz="0" w:space="0" w:color="auto"/>
        <w:left w:val="none" w:sz="0" w:space="0" w:color="auto"/>
        <w:bottom w:val="none" w:sz="0" w:space="0" w:color="auto"/>
        <w:right w:val="none" w:sz="0" w:space="0" w:color="auto"/>
      </w:divBdr>
      <w:divsChild>
        <w:div w:id="1883207954">
          <w:marLeft w:val="1080"/>
          <w:marRight w:val="0"/>
          <w:marTop w:val="100"/>
          <w:marBottom w:val="0"/>
          <w:divBdr>
            <w:top w:val="none" w:sz="0" w:space="0" w:color="auto"/>
            <w:left w:val="none" w:sz="0" w:space="0" w:color="auto"/>
            <w:bottom w:val="none" w:sz="0" w:space="0" w:color="auto"/>
            <w:right w:val="none" w:sz="0" w:space="0" w:color="auto"/>
          </w:divBdr>
        </w:div>
        <w:div w:id="1419642402">
          <w:marLeft w:val="1800"/>
          <w:marRight w:val="0"/>
          <w:marTop w:val="100"/>
          <w:marBottom w:val="0"/>
          <w:divBdr>
            <w:top w:val="none" w:sz="0" w:space="0" w:color="auto"/>
            <w:left w:val="none" w:sz="0" w:space="0" w:color="auto"/>
            <w:bottom w:val="none" w:sz="0" w:space="0" w:color="auto"/>
            <w:right w:val="none" w:sz="0" w:space="0" w:color="auto"/>
          </w:divBdr>
        </w:div>
        <w:div w:id="1828280510">
          <w:marLeft w:val="1800"/>
          <w:marRight w:val="0"/>
          <w:marTop w:val="100"/>
          <w:marBottom w:val="0"/>
          <w:divBdr>
            <w:top w:val="none" w:sz="0" w:space="0" w:color="auto"/>
            <w:left w:val="none" w:sz="0" w:space="0" w:color="auto"/>
            <w:bottom w:val="none" w:sz="0" w:space="0" w:color="auto"/>
            <w:right w:val="none" w:sz="0" w:space="0" w:color="auto"/>
          </w:divBdr>
        </w:div>
        <w:div w:id="337314031">
          <w:marLeft w:val="1800"/>
          <w:marRight w:val="0"/>
          <w:marTop w:val="100"/>
          <w:marBottom w:val="0"/>
          <w:divBdr>
            <w:top w:val="none" w:sz="0" w:space="0" w:color="auto"/>
            <w:left w:val="none" w:sz="0" w:space="0" w:color="auto"/>
            <w:bottom w:val="none" w:sz="0" w:space="0" w:color="auto"/>
            <w:right w:val="none" w:sz="0" w:space="0" w:color="auto"/>
          </w:divBdr>
        </w:div>
      </w:divsChild>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 w:id="1587231306">
      <w:bodyDiv w:val="1"/>
      <w:marLeft w:val="0"/>
      <w:marRight w:val="0"/>
      <w:marTop w:val="0"/>
      <w:marBottom w:val="0"/>
      <w:divBdr>
        <w:top w:val="none" w:sz="0" w:space="0" w:color="auto"/>
        <w:left w:val="none" w:sz="0" w:space="0" w:color="auto"/>
        <w:bottom w:val="none" w:sz="0" w:space="0" w:color="auto"/>
        <w:right w:val="none" w:sz="0" w:space="0" w:color="auto"/>
      </w:divBdr>
      <w:divsChild>
        <w:div w:id="506940177">
          <w:marLeft w:val="1080"/>
          <w:marRight w:val="0"/>
          <w:marTop w:val="100"/>
          <w:marBottom w:val="0"/>
          <w:divBdr>
            <w:top w:val="none" w:sz="0" w:space="0" w:color="auto"/>
            <w:left w:val="none" w:sz="0" w:space="0" w:color="auto"/>
            <w:bottom w:val="none" w:sz="0" w:space="0" w:color="auto"/>
            <w:right w:val="none" w:sz="0" w:space="0" w:color="auto"/>
          </w:divBdr>
        </w:div>
        <w:div w:id="1895266417">
          <w:marLeft w:val="1800"/>
          <w:marRight w:val="0"/>
          <w:marTop w:val="100"/>
          <w:marBottom w:val="0"/>
          <w:divBdr>
            <w:top w:val="none" w:sz="0" w:space="0" w:color="auto"/>
            <w:left w:val="none" w:sz="0" w:space="0" w:color="auto"/>
            <w:bottom w:val="none" w:sz="0" w:space="0" w:color="auto"/>
            <w:right w:val="none" w:sz="0" w:space="0" w:color="auto"/>
          </w:divBdr>
        </w:div>
        <w:div w:id="1387603564">
          <w:marLeft w:val="1800"/>
          <w:marRight w:val="0"/>
          <w:marTop w:val="100"/>
          <w:marBottom w:val="0"/>
          <w:divBdr>
            <w:top w:val="none" w:sz="0" w:space="0" w:color="auto"/>
            <w:left w:val="none" w:sz="0" w:space="0" w:color="auto"/>
            <w:bottom w:val="none" w:sz="0" w:space="0" w:color="auto"/>
            <w:right w:val="none" w:sz="0" w:space="0" w:color="auto"/>
          </w:divBdr>
        </w:div>
        <w:div w:id="137326659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58790-B515-4A37-9A18-C4057D55F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878</Words>
  <Characters>5007</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10</cp:revision>
  <cp:lastPrinted>1900-01-01T00:00:00Z</cp:lastPrinted>
  <dcterms:created xsi:type="dcterms:W3CDTF">2021-08-10T08:41:00Z</dcterms:created>
  <dcterms:modified xsi:type="dcterms:W3CDTF">2021-08-10T16:52:00Z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